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318A70E3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#10</w:t>
      </w:r>
      <w:r w:rsidR="00A400EF">
        <w:rPr>
          <w:rFonts w:cs="Arial"/>
          <w:b/>
          <w:sz w:val="24"/>
        </w:rPr>
        <w:t>9</w:t>
      </w:r>
      <w:r w:rsidR="007749AF">
        <w:rPr>
          <w:rFonts w:cs="Arial"/>
          <w:b/>
          <w:sz w:val="24"/>
        </w:rPr>
        <w:t>bis</w:t>
      </w:r>
      <w:r w:rsidR="00A400EF">
        <w:rPr>
          <w:rFonts w:cs="Arial"/>
          <w:b/>
          <w:sz w:val="24"/>
        </w:rPr>
        <w:t>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Pr="00871CB9">
        <w:rPr>
          <w:rFonts w:cs="Arial"/>
          <w:b/>
          <w:sz w:val="24"/>
        </w:rPr>
        <w:t>R2</w:t>
      </w:r>
      <w:bookmarkStart w:id="0" w:name="_GoBack"/>
      <w:r w:rsidRPr="00871CB9">
        <w:rPr>
          <w:rFonts w:cs="Arial"/>
          <w:b/>
          <w:sz w:val="24"/>
        </w:rPr>
        <w:t>-</w:t>
      </w:r>
      <w:r w:rsidR="009C6BD7" w:rsidRPr="009C6BD7">
        <w:t xml:space="preserve"> </w:t>
      </w:r>
      <w:r w:rsidR="009C6BD7" w:rsidRPr="009C6BD7">
        <w:rPr>
          <w:rFonts w:cs="Arial"/>
          <w:b/>
          <w:sz w:val="24"/>
        </w:rPr>
        <w:t>2003536</w:t>
      </w:r>
      <w:r>
        <w:rPr>
          <w:rFonts w:cs="Arial"/>
          <w:b/>
          <w:sz w:val="24"/>
        </w:rPr>
        <w:br/>
      </w:r>
      <w:bookmarkEnd w:id="0"/>
      <w:r w:rsidR="00E10E27">
        <w:rPr>
          <w:b/>
          <w:sz w:val="24"/>
          <w:szCs w:val="24"/>
        </w:rPr>
        <w:t>E-Conference</w:t>
      </w:r>
      <w:r w:rsidR="00427F94" w:rsidRPr="005A1687">
        <w:rPr>
          <w:b/>
          <w:sz w:val="24"/>
          <w:szCs w:val="24"/>
        </w:rPr>
        <w:t xml:space="preserve">, </w:t>
      </w:r>
      <w:r w:rsidR="00427F94">
        <w:rPr>
          <w:b/>
          <w:sz w:val="24"/>
          <w:szCs w:val="24"/>
        </w:rPr>
        <w:t>2</w:t>
      </w:r>
      <w:r w:rsidR="007749AF">
        <w:rPr>
          <w:b/>
          <w:sz w:val="24"/>
          <w:szCs w:val="24"/>
        </w:rPr>
        <w:t xml:space="preserve">0 April – 30 </w:t>
      </w:r>
      <w:proofErr w:type="gramStart"/>
      <w:r w:rsidR="007749AF">
        <w:rPr>
          <w:b/>
          <w:sz w:val="24"/>
          <w:szCs w:val="24"/>
        </w:rPr>
        <w:t>April,</w:t>
      </w:r>
      <w:proofErr w:type="gramEnd"/>
      <w:r w:rsidR="00427F94">
        <w:rPr>
          <w:b/>
          <w:sz w:val="24"/>
          <w:szCs w:val="24"/>
        </w:rPr>
        <w:t xml:space="preserve"> 2020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06DDD5AA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</w:t>
            </w:r>
            <w:r w:rsidR="00617E6D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0CE52CF" w:rsidR="00EE7568" w:rsidRPr="004007C5" w:rsidRDefault="007749AF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059B484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3E0AEA">
              <w:rPr>
                <w:b/>
                <w:noProof/>
                <w:sz w:val="32"/>
              </w:rPr>
              <w:t>6.0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6530C0FB" w:rsidR="00EE7568" w:rsidRPr="0002271B" w:rsidRDefault="003E0AEA" w:rsidP="00576D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ko-KR"/>
              </w:rPr>
              <w:t xml:space="preserve">Draft </w:t>
            </w:r>
            <w:r w:rsidR="00D70687" w:rsidRPr="00D70687">
              <w:rPr>
                <w:noProof/>
                <w:lang w:eastAsia="ko-KR"/>
              </w:rPr>
              <w:t xml:space="preserve">CR to 38.331 on </w:t>
            </w:r>
            <w:r w:rsidR="00156E9A">
              <w:rPr>
                <w:noProof/>
                <w:lang w:eastAsia="ko-KR"/>
              </w:rPr>
              <w:t>AS reconfiguration failure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4FAE950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093A26A6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</w:t>
            </w:r>
            <w:r w:rsidR="003833D8">
              <w:rPr>
                <w:noProof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77491FF7" w:rsidR="00455C62" w:rsidRPr="006B645A" w:rsidRDefault="000C43D0" w:rsidP="00AC1839">
            <w:pPr>
              <w:pStyle w:val="BodyText"/>
              <w:jc w:val="both"/>
            </w:pPr>
            <w:r>
              <w:t xml:space="preserve">Under the condition of Sidelink reconfiguration failure a UE is currently required to perform the sidelink UE information procedure if the UE is in RRC_CONNECTED.  Since the RRC_CONNECTED state may be with a </w:t>
            </w:r>
            <w:proofErr w:type="spellStart"/>
            <w:r>
              <w:t>gNB</w:t>
            </w:r>
            <w:proofErr w:type="spellEnd"/>
            <w:r>
              <w:t xml:space="preserve"> not supporting support sidelink communication, this requirement should be clarified to reference the existing running CR </w:t>
            </w:r>
            <w:r w:rsidR="00FA7B74">
              <w:t>for RRC connection establishment for sidelink communication.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E095A" w14:textId="66D05A85" w:rsidR="00FA7B74" w:rsidRDefault="00FA7B74" w:rsidP="00D31451">
            <w:pPr>
              <w:pStyle w:val="BodyText"/>
              <w:jc w:val="both"/>
              <w:rPr>
                <w:lang w:val="en-US"/>
              </w:rPr>
            </w:pPr>
            <w:r>
              <w:rPr>
                <w:lang w:val="en-US"/>
              </w:rPr>
              <w:t>Provide reference to clause 5.3.3.1a in 5.x.9.1.8 AS reconfiguration failure</w:t>
            </w:r>
          </w:p>
          <w:p w14:paraId="2622A703" w14:textId="51775B2D" w:rsidR="00632D8F" w:rsidRPr="00BF3F2A" w:rsidRDefault="00632D8F" w:rsidP="00156E9A">
            <w:pPr>
              <w:pStyle w:val="BodyText"/>
              <w:jc w:val="both"/>
              <w:rPr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14A4C" w14:textId="0C4E1DD2" w:rsidR="005D6282" w:rsidRDefault="00617E6D" w:rsidP="00D77FF5">
            <w:pPr>
              <w:pStyle w:val="CRCoverPage"/>
              <w:spacing w:after="0"/>
            </w:pPr>
            <w:r>
              <w:t>The specification will have incomplete and inadequate requirements for UEs operating in Mode 2 experiencing AS reconfiguration failure</w:t>
            </w:r>
            <w:r w:rsidR="00D77FF5">
              <w:t xml:space="preserve">. </w:t>
            </w:r>
          </w:p>
          <w:p w14:paraId="19E9D6ED" w14:textId="4ED817AE" w:rsidR="007749AF" w:rsidRPr="005409E7" w:rsidRDefault="007749AF" w:rsidP="00E7441B">
            <w:pPr>
              <w:pStyle w:val="CRCoverPage"/>
              <w:spacing w:after="0"/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33993060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2A7372">
              <w:rPr>
                <w:noProof/>
              </w:rPr>
              <w:t>5.</w:t>
            </w:r>
            <w:r w:rsidR="00156E9A">
              <w:rPr>
                <w:noProof/>
              </w:rPr>
              <w:t>x.9.1.8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15C5C206" w:rsidR="00280F5B" w:rsidRDefault="00280F5B" w:rsidP="00EF6326"/>
    <w:p w14:paraId="5EB12569" w14:textId="281C1DF0" w:rsidR="002A7372" w:rsidRDefault="002A7372" w:rsidP="00EF6326"/>
    <w:p w14:paraId="48A5E7BA" w14:textId="77777777" w:rsidR="002A7372" w:rsidRDefault="002A7372" w:rsidP="002A7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227813DE" w14:textId="77777777" w:rsidR="00156E9A" w:rsidRDefault="00156E9A" w:rsidP="00156E9A">
      <w:pPr>
        <w:pStyle w:val="Heading5"/>
        <w:rPr>
          <w:rFonts w:eastAsia="MS Mincho"/>
        </w:rPr>
      </w:pPr>
      <w:bookmarkStart w:id="5" w:name="_Toc20425736"/>
      <w:bookmarkStart w:id="6" w:name="_Hlk36726055"/>
      <w:r w:rsidRPr="00B412FF">
        <w:rPr>
          <w:rFonts w:eastAsia="MS Mincho"/>
        </w:rPr>
        <w:t>5.x.9.1.</w:t>
      </w:r>
      <w:r>
        <w:rPr>
          <w:rFonts w:eastAsia="MS Mincho"/>
        </w:rPr>
        <w:t>8</w:t>
      </w:r>
      <w:r w:rsidRPr="00A047D1">
        <w:rPr>
          <w:rFonts w:eastAsia="MS Mincho"/>
        </w:rPr>
        <w:tab/>
      </w:r>
      <w:r>
        <w:rPr>
          <w:rFonts w:eastAsia="MS Mincho"/>
        </w:rPr>
        <w:t>S</w:t>
      </w:r>
      <w:r>
        <w:t>idelink RRC reconfiguration failure</w:t>
      </w:r>
    </w:p>
    <w:p w14:paraId="739EEC02" w14:textId="77777777" w:rsidR="00156E9A" w:rsidRPr="00F44AAB" w:rsidRDefault="00156E9A" w:rsidP="00156E9A">
      <w:pPr>
        <w:overflowPunct w:val="0"/>
        <w:rPr>
          <w:lang w:eastAsia="ja-JP"/>
        </w:rPr>
      </w:pPr>
      <w:r w:rsidRPr="00732E14">
        <w:rPr>
          <w:lang w:eastAsia="ja-JP"/>
        </w:rPr>
        <w:t>The UE shall perform the following actions upon reception of th</w:t>
      </w:r>
      <w:r w:rsidRPr="00F44AAB">
        <w:rPr>
          <w:lang w:eastAsia="ja-JP"/>
        </w:rPr>
        <w:t xml:space="preserve">e </w:t>
      </w:r>
      <w:r w:rsidRPr="00F44AAB">
        <w:rPr>
          <w:i/>
          <w:lang w:eastAsia="ko-KR"/>
        </w:rPr>
        <w:t>RRCReconfigurationFailureSidelink</w:t>
      </w:r>
      <w:r w:rsidRPr="00F44AAB">
        <w:rPr>
          <w:lang w:eastAsia="ja-JP"/>
        </w:rPr>
        <w:t>:</w:t>
      </w:r>
    </w:p>
    <w:p w14:paraId="32D10A0E" w14:textId="77777777" w:rsidR="00156E9A" w:rsidRDefault="00156E9A" w:rsidP="00156E9A">
      <w:pPr>
        <w:pStyle w:val="B1"/>
      </w:pPr>
      <w:r w:rsidRPr="0096519C">
        <w:t>1&gt;</w:t>
      </w:r>
      <w:r w:rsidRPr="0096519C">
        <w:tab/>
        <w:t>stop time</w:t>
      </w:r>
      <w:r>
        <w:t>r T400</w:t>
      </w:r>
      <w:r w:rsidRPr="0096519C">
        <w:t>, if running;</w:t>
      </w:r>
    </w:p>
    <w:p w14:paraId="187B8258" w14:textId="77777777" w:rsidR="00156E9A" w:rsidRPr="003B6526" w:rsidRDefault="00156E9A" w:rsidP="00156E9A">
      <w:pPr>
        <w:pStyle w:val="B1"/>
      </w:pPr>
      <w:r w:rsidRPr="003B6526">
        <w:lastRenderedPageBreak/>
        <w:t>2&gt;</w:t>
      </w:r>
      <w:r w:rsidRPr="003B6526">
        <w:tab/>
        <w:t xml:space="preserve">continue using the configuration used prior to </w:t>
      </w:r>
      <w:r>
        <w:t xml:space="preserve">corresponding </w:t>
      </w:r>
      <w:r>
        <w:rPr>
          <w:i/>
          <w:lang w:eastAsia="ko-KR"/>
        </w:rPr>
        <w:t>RRCReconfiguration</w:t>
      </w:r>
      <w:r w:rsidRPr="00F44AAB">
        <w:rPr>
          <w:i/>
          <w:lang w:eastAsia="ko-KR"/>
        </w:rPr>
        <w:t>Sidelink</w:t>
      </w:r>
      <w:r>
        <w:t xml:space="preserve"> </w:t>
      </w:r>
      <w:r w:rsidRPr="003B6526">
        <w:t>message;</w:t>
      </w:r>
    </w:p>
    <w:p w14:paraId="554439D7" w14:textId="41DF8382" w:rsidR="00156E9A" w:rsidRDefault="00156E9A" w:rsidP="00156E9A">
      <w:pPr>
        <w:pStyle w:val="B1"/>
      </w:pPr>
      <w:r>
        <w:t>1&gt;</w:t>
      </w:r>
      <w:r>
        <w:tab/>
        <w:t>if UE is in RRC_CONNECTED</w:t>
      </w:r>
      <w:ins w:id="7" w:author="Qualcomm" w:date="2020-04-02T13:21:00Z">
        <w:r w:rsidRPr="00156E9A">
          <w:rPr>
            <w:color w:val="000000" w:themeColor="text1"/>
          </w:rPr>
          <w:t xml:space="preserve"> for NR sidelink communication with conditions in 5.3.3.1 are </w:t>
        </w:r>
        <w:commentRangeStart w:id="8"/>
        <w:r w:rsidRPr="00156E9A">
          <w:rPr>
            <w:color w:val="000000" w:themeColor="text1"/>
          </w:rPr>
          <w:t>met</w:t>
        </w:r>
      </w:ins>
      <w:commentRangeEnd w:id="8"/>
      <w:ins w:id="9" w:author="Qualcomm" w:date="2020-04-06T08:14:00Z">
        <w:r w:rsidR="000A5888">
          <w:rPr>
            <w:rStyle w:val="CommentReference"/>
          </w:rPr>
          <w:commentReference w:id="8"/>
        </w:r>
      </w:ins>
      <w:r>
        <w:t>:</w:t>
      </w:r>
    </w:p>
    <w:p w14:paraId="356BDF13" w14:textId="77777777" w:rsidR="00156E9A" w:rsidRPr="005F65C8" w:rsidRDefault="00156E9A" w:rsidP="00156E9A">
      <w:pPr>
        <w:pStyle w:val="B2"/>
      </w:pPr>
      <w:r>
        <w:t>2&gt;</w:t>
      </w:r>
      <w:r>
        <w:tab/>
        <w:t>perform the sidelink UE information for NR sidelink communication procedure, as specified in 5.X.3.3 or sub-clause 5.10.X in TS 36.331 [10];</w:t>
      </w:r>
    </w:p>
    <w:bookmarkEnd w:id="5"/>
    <w:p w14:paraId="47BF886F" w14:textId="77EBFD15" w:rsidR="002A7372" w:rsidRPr="00C44A07" w:rsidRDefault="00156E9A" w:rsidP="00156E9A">
      <w:pPr>
        <w:keepLines/>
        <w:ind w:left="1475" w:hanging="1191"/>
        <w:rPr>
          <w:color w:val="000000" w:themeColor="text1"/>
        </w:rPr>
      </w:pPr>
      <w:r w:rsidRPr="00C44A07">
        <w:rPr>
          <w:color w:val="000000" w:themeColor="text1"/>
        </w:rPr>
        <w:t xml:space="preserve">Editor Notes: FFS on the need of further UE </w:t>
      </w:r>
      <w:proofErr w:type="spellStart"/>
      <w:r w:rsidRPr="00C44A07">
        <w:rPr>
          <w:color w:val="000000" w:themeColor="text1"/>
        </w:rPr>
        <w:t>behaviors</w:t>
      </w:r>
      <w:proofErr w:type="spellEnd"/>
      <w:r w:rsidRPr="00C44A07">
        <w:rPr>
          <w:color w:val="000000" w:themeColor="text1"/>
        </w:rPr>
        <w:t xml:space="preserve"> upon PC5 AS configuration failure</w:t>
      </w:r>
      <w:r w:rsidRPr="00C44A07">
        <w:rPr>
          <w:color w:val="000000" w:themeColor="text1"/>
          <w:lang w:eastAsia="ko-KR"/>
        </w:rPr>
        <w:t>.</w:t>
      </w:r>
      <w:bookmarkEnd w:id="6"/>
    </w:p>
    <w:p w14:paraId="65D74309" w14:textId="0E339A4C" w:rsidR="002A7372" w:rsidRDefault="002A7372" w:rsidP="00EF6326"/>
    <w:p w14:paraId="5C6CB69E" w14:textId="77777777" w:rsidR="002A7372" w:rsidRDefault="002A7372" w:rsidP="002A7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234B0930" w14:textId="77777777" w:rsidR="00110506" w:rsidRDefault="00110506" w:rsidP="00EF6326"/>
    <w:p w14:paraId="5C163E9B" w14:textId="77777777" w:rsidR="002A7372" w:rsidRDefault="002A7372" w:rsidP="00EF6326"/>
    <w:p w14:paraId="26077689" w14:textId="075B3D4B" w:rsidR="002A7372" w:rsidRDefault="002A7372" w:rsidP="00EF6326"/>
    <w:p w14:paraId="524B07BD" w14:textId="2374BEEB" w:rsidR="002A7372" w:rsidRDefault="002A7372" w:rsidP="00EF6326"/>
    <w:sectPr w:rsidR="002A7372" w:rsidSect="002A7372">
      <w:headerReference w:type="defaul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Qualcomm" w:date="2020-04-06T08:14:00Z" w:initials="QC">
    <w:p w14:paraId="4A949813" w14:textId="73FFFD8B" w:rsidR="000A5888" w:rsidRDefault="000A588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5.3.3.1a provides</w:t>
      </w:r>
      <w:r>
        <w:t xml:space="preserve"> requirements for a UE to establish sidelink communication with RRC connection establishment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94981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949813" w16cid:durableId="223563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F1FDF" w14:textId="77777777" w:rsidR="007E6335" w:rsidRDefault="007E6335">
      <w:pPr>
        <w:spacing w:after="0"/>
      </w:pPr>
      <w:r>
        <w:separator/>
      </w:r>
    </w:p>
  </w:endnote>
  <w:endnote w:type="continuationSeparator" w:id="0">
    <w:p w14:paraId="543169F0" w14:textId="77777777" w:rsidR="007E6335" w:rsidRDefault="007E6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8290C" w14:textId="77777777" w:rsidR="007E6335" w:rsidRDefault="007E6335">
      <w:pPr>
        <w:spacing w:after="0"/>
      </w:pPr>
      <w:r>
        <w:separator/>
      </w:r>
    </w:p>
  </w:footnote>
  <w:footnote w:type="continuationSeparator" w:id="0">
    <w:p w14:paraId="30576845" w14:textId="77777777" w:rsidR="007E6335" w:rsidRDefault="007E63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9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3"/>
  </w:num>
  <w:num w:numId="6">
    <w:abstractNumId w:val="8"/>
  </w:num>
  <w:num w:numId="7">
    <w:abstractNumId w:val="30"/>
  </w:num>
  <w:num w:numId="8">
    <w:abstractNumId w:val="42"/>
  </w:num>
  <w:num w:numId="9">
    <w:abstractNumId w:val="0"/>
    <w:lvlOverride w:ilvl="0">
      <w:startOverride w:val="1"/>
    </w:lvlOverride>
  </w:num>
  <w:num w:numId="10">
    <w:abstractNumId w:val="44"/>
  </w:num>
  <w:num w:numId="11">
    <w:abstractNumId w:val="26"/>
  </w:num>
  <w:num w:numId="12">
    <w:abstractNumId w:val="25"/>
  </w:num>
  <w:num w:numId="13">
    <w:abstractNumId w:val="38"/>
  </w:num>
  <w:num w:numId="14">
    <w:abstractNumId w:val="27"/>
  </w:num>
  <w:num w:numId="15">
    <w:abstractNumId w:val="32"/>
  </w:num>
  <w:num w:numId="16">
    <w:abstractNumId w:val="46"/>
  </w:num>
  <w:num w:numId="17">
    <w:abstractNumId w:val="34"/>
  </w:num>
  <w:num w:numId="18">
    <w:abstractNumId w:val="22"/>
  </w:num>
  <w:num w:numId="19">
    <w:abstractNumId w:val="19"/>
  </w:num>
  <w:num w:numId="20">
    <w:abstractNumId w:val="28"/>
  </w:num>
  <w:num w:numId="21">
    <w:abstractNumId w:val="39"/>
  </w:num>
  <w:num w:numId="22">
    <w:abstractNumId w:val="4"/>
  </w:num>
  <w:num w:numId="23">
    <w:abstractNumId w:val="29"/>
  </w:num>
  <w:num w:numId="24">
    <w:abstractNumId w:val="45"/>
  </w:num>
  <w:num w:numId="25">
    <w:abstractNumId w:val="31"/>
  </w:num>
  <w:num w:numId="26">
    <w:abstractNumId w:val="12"/>
  </w:num>
  <w:num w:numId="27">
    <w:abstractNumId w:val="37"/>
  </w:num>
  <w:num w:numId="28">
    <w:abstractNumId w:val="9"/>
  </w:num>
  <w:num w:numId="29">
    <w:abstractNumId w:val="40"/>
  </w:num>
  <w:num w:numId="30">
    <w:abstractNumId w:val="23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5"/>
  </w:num>
  <w:num w:numId="39">
    <w:abstractNumId w:val="13"/>
  </w:num>
  <w:num w:numId="40">
    <w:abstractNumId w:val="14"/>
  </w:num>
  <w:num w:numId="41">
    <w:abstractNumId w:val="2"/>
  </w:num>
  <w:num w:numId="42">
    <w:abstractNumId w:val="33"/>
  </w:num>
  <w:num w:numId="43">
    <w:abstractNumId w:val="20"/>
  </w:num>
  <w:num w:numId="44">
    <w:abstractNumId w:val="36"/>
  </w:num>
  <w:num w:numId="45">
    <w:abstractNumId w:val="10"/>
  </w:num>
  <w:num w:numId="46">
    <w:abstractNumId w:val="41"/>
  </w:num>
  <w:num w:numId="47">
    <w:abstractNumId w:val="21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6D8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50E7A"/>
    <w:rsid w:val="0005246A"/>
    <w:rsid w:val="00053EB2"/>
    <w:rsid w:val="00054ED0"/>
    <w:rsid w:val="00060F78"/>
    <w:rsid w:val="00061D41"/>
    <w:rsid w:val="0006310E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91062"/>
    <w:rsid w:val="00093469"/>
    <w:rsid w:val="00096BE5"/>
    <w:rsid w:val="00096F84"/>
    <w:rsid w:val="000976A6"/>
    <w:rsid w:val="000A27D8"/>
    <w:rsid w:val="000A3233"/>
    <w:rsid w:val="000A4281"/>
    <w:rsid w:val="000A5888"/>
    <w:rsid w:val="000A6224"/>
    <w:rsid w:val="000A7A1B"/>
    <w:rsid w:val="000A7C37"/>
    <w:rsid w:val="000B2C17"/>
    <w:rsid w:val="000B32A6"/>
    <w:rsid w:val="000B7CA4"/>
    <w:rsid w:val="000C06F5"/>
    <w:rsid w:val="000C0EB2"/>
    <w:rsid w:val="000C337C"/>
    <w:rsid w:val="000C43D0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76A1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673D"/>
    <w:rsid w:val="00107AB0"/>
    <w:rsid w:val="00110506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54BE7"/>
    <w:rsid w:val="00156DCE"/>
    <w:rsid w:val="00156E9A"/>
    <w:rsid w:val="0015708B"/>
    <w:rsid w:val="001625DE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3676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2955"/>
    <w:rsid w:val="001F2E57"/>
    <w:rsid w:val="001F32B5"/>
    <w:rsid w:val="001F573A"/>
    <w:rsid w:val="001F5BEE"/>
    <w:rsid w:val="001F5F0C"/>
    <w:rsid w:val="002019E0"/>
    <w:rsid w:val="00202B7B"/>
    <w:rsid w:val="002040FA"/>
    <w:rsid w:val="00205945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A0D"/>
    <w:rsid w:val="00236B6B"/>
    <w:rsid w:val="00240A74"/>
    <w:rsid w:val="00241FE6"/>
    <w:rsid w:val="002424AC"/>
    <w:rsid w:val="00243CA6"/>
    <w:rsid w:val="00244741"/>
    <w:rsid w:val="002451D2"/>
    <w:rsid w:val="00245F28"/>
    <w:rsid w:val="00250E1C"/>
    <w:rsid w:val="002511B0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391F"/>
    <w:rsid w:val="002A4A03"/>
    <w:rsid w:val="002A5001"/>
    <w:rsid w:val="002A50E8"/>
    <w:rsid w:val="002A6D73"/>
    <w:rsid w:val="002A7372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300CEE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5B2A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493B"/>
    <w:rsid w:val="00366818"/>
    <w:rsid w:val="00367D2B"/>
    <w:rsid w:val="00371087"/>
    <w:rsid w:val="003747A4"/>
    <w:rsid w:val="003757F8"/>
    <w:rsid w:val="003815C8"/>
    <w:rsid w:val="003824DB"/>
    <w:rsid w:val="003833D8"/>
    <w:rsid w:val="003857A8"/>
    <w:rsid w:val="0038790F"/>
    <w:rsid w:val="003937BB"/>
    <w:rsid w:val="00394178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AEA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588D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5BB3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E8A"/>
    <w:rsid w:val="004C0E59"/>
    <w:rsid w:val="004C20EC"/>
    <w:rsid w:val="004C23AB"/>
    <w:rsid w:val="004C3D53"/>
    <w:rsid w:val="004C48F7"/>
    <w:rsid w:val="004C514B"/>
    <w:rsid w:val="004C5587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2328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146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00B1"/>
    <w:rsid w:val="005A1DEC"/>
    <w:rsid w:val="005A200E"/>
    <w:rsid w:val="005A3C78"/>
    <w:rsid w:val="005A4485"/>
    <w:rsid w:val="005A4B19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581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36EB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49C"/>
    <w:rsid w:val="005E4CA7"/>
    <w:rsid w:val="005E538A"/>
    <w:rsid w:val="005E6247"/>
    <w:rsid w:val="005E75CD"/>
    <w:rsid w:val="005E77DD"/>
    <w:rsid w:val="005E7EC8"/>
    <w:rsid w:val="005F0480"/>
    <w:rsid w:val="005F1912"/>
    <w:rsid w:val="005F1A36"/>
    <w:rsid w:val="005F1AA4"/>
    <w:rsid w:val="005F1DB7"/>
    <w:rsid w:val="005F1F53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17E6D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250"/>
    <w:rsid w:val="0064652D"/>
    <w:rsid w:val="006474BA"/>
    <w:rsid w:val="00650635"/>
    <w:rsid w:val="006510A8"/>
    <w:rsid w:val="00652FDF"/>
    <w:rsid w:val="00654025"/>
    <w:rsid w:val="00655806"/>
    <w:rsid w:val="006558AB"/>
    <w:rsid w:val="00660828"/>
    <w:rsid w:val="00660A72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B645A"/>
    <w:rsid w:val="006C10C2"/>
    <w:rsid w:val="006C1A15"/>
    <w:rsid w:val="006C1C70"/>
    <w:rsid w:val="006C36F1"/>
    <w:rsid w:val="006C681C"/>
    <w:rsid w:val="006C6B8D"/>
    <w:rsid w:val="006C71BF"/>
    <w:rsid w:val="006D01F0"/>
    <w:rsid w:val="006D02F3"/>
    <w:rsid w:val="006D1E70"/>
    <w:rsid w:val="006D3D48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5CD5"/>
    <w:rsid w:val="006F6E68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279D9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1943"/>
    <w:rsid w:val="007725EC"/>
    <w:rsid w:val="007734DE"/>
    <w:rsid w:val="0077386A"/>
    <w:rsid w:val="007740C2"/>
    <w:rsid w:val="007749AF"/>
    <w:rsid w:val="00774FE3"/>
    <w:rsid w:val="0077551A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97F99"/>
    <w:rsid w:val="007A16CC"/>
    <w:rsid w:val="007A2114"/>
    <w:rsid w:val="007A2B93"/>
    <w:rsid w:val="007A348D"/>
    <w:rsid w:val="007A38A6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510D"/>
    <w:rsid w:val="007C5D48"/>
    <w:rsid w:val="007C6240"/>
    <w:rsid w:val="007C663D"/>
    <w:rsid w:val="007C713E"/>
    <w:rsid w:val="007C73BA"/>
    <w:rsid w:val="007D2591"/>
    <w:rsid w:val="007D3428"/>
    <w:rsid w:val="007D5070"/>
    <w:rsid w:val="007D5B46"/>
    <w:rsid w:val="007E006A"/>
    <w:rsid w:val="007E10DA"/>
    <w:rsid w:val="007E168D"/>
    <w:rsid w:val="007E2DD5"/>
    <w:rsid w:val="007E2F97"/>
    <w:rsid w:val="007E6335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5B39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1CB9"/>
    <w:rsid w:val="008768BC"/>
    <w:rsid w:val="0088229C"/>
    <w:rsid w:val="00882CBC"/>
    <w:rsid w:val="008843E4"/>
    <w:rsid w:val="00884CF1"/>
    <w:rsid w:val="008908D1"/>
    <w:rsid w:val="00892314"/>
    <w:rsid w:val="008941E1"/>
    <w:rsid w:val="00894C58"/>
    <w:rsid w:val="008956A7"/>
    <w:rsid w:val="00895BDE"/>
    <w:rsid w:val="008A00EC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16A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4B8D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3FAE"/>
    <w:rsid w:val="009542A0"/>
    <w:rsid w:val="00956A4C"/>
    <w:rsid w:val="00957801"/>
    <w:rsid w:val="00957E42"/>
    <w:rsid w:val="009602D2"/>
    <w:rsid w:val="009608D8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6BD7"/>
    <w:rsid w:val="009C7BD5"/>
    <w:rsid w:val="009D0517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0EF"/>
    <w:rsid w:val="00A40934"/>
    <w:rsid w:val="00A409C5"/>
    <w:rsid w:val="00A426AD"/>
    <w:rsid w:val="00A4295E"/>
    <w:rsid w:val="00A52FF2"/>
    <w:rsid w:val="00A538F3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A7945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7B25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58F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677"/>
    <w:rsid w:val="00B554FA"/>
    <w:rsid w:val="00B62DCD"/>
    <w:rsid w:val="00B64065"/>
    <w:rsid w:val="00B6703A"/>
    <w:rsid w:val="00B677F3"/>
    <w:rsid w:val="00B67BEE"/>
    <w:rsid w:val="00B71A17"/>
    <w:rsid w:val="00B73E23"/>
    <w:rsid w:val="00B7583A"/>
    <w:rsid w:val="00B75B0F"/>
    <w:rsid w:val="00B75B40"/>
    <w:rsid w:val="00B76820"/>
    <w:rsid w:val="00B80267"/>
    <w:rsid w:val="00B81920"/>
    <w:rsid w:val="00B81ABF"/>
    <w:rsid w:val="00B8360C"/>
    <w:rsid w:val="00B850FA"/>
    <w:rsid w:val="00B85928"/>
    <w:rsid w:val="00B86724"/>
    <w:rsid w:val="00B87386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2DD"/>
    <w:rsid w:val="00BE57E9"/>
    <w:rsid w:val="00BE6E45"/>
    <w:rsid w:val="00BE74E0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1B09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45D"/>
    <w:rsid w:val="00C16F3D"/>
    <w:rsid w:val="00C20D8D"/>
    <w:rsid w:val="00C21540"/>
    <w:rsid w:val="00C22199"/>
    <w:rsid w:val="00C23839"/>
    <w:rsid w:val="00C24027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981"/>
    <w:rsid w:val="00C412F5"/>
    <w:rsid w:val="00C44A07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6DA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2698"/>
    <w:rsid w:val="00CE3E37"/>
    <w:rsid w:val="00CE5BE0"/>
    <w:rsid w:val="00CF1B0F"/>
    <w:rsid w:val="00CF2B7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301D4"/>
    <w:rsid w:val="00D31451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258F"/>
    <w:rsid w:val="00D53E58"/>
    <w:rsid w:val="00D5525F"/>
    <w:rsid w:val="00D55BAA"/>
    <w:rsid w:val="00D562F9"/>
    <w:rsid w:val="00D60BBB"/>
    <w:rsid w:val="00D614D9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77C"/>
    <w:rsid w:val="00D7693D"/>
    <w:rsid w:val="00D77C22"/>
    <w:rsid w:val="00D77DDA"/>
    <w:rsid w:val="00D77FF5"/>
    <w:rsid w:val="00D82B50"/>
    <w:rsid w:val="00D85954"/>
    <w:rsid w:val="00D90FE6"/>
    <w:rsid w:val="00D92CD6"/>
    <w:rsid w:val="00D9393E"/>
    <w:rsid w:val="00D97FD8"/>
    <w:rsid w:val="00DA0B3B"/>
    <w:rsid w:val="00DA0CBE"/>
    <w:rsid w:val="00DA4E3E"/>
    <w:rsid w:val="00DA6048"/>
    <w:rsid w:val="00DA7D10"/>
    <w:rsid w:val="00DA7F96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C80"/>
    <w:rsid w:val="00EA35DD"/>
    <w:rsid w:val="00EA455C"/>
    <w:rsid w:val="00EA56B4"/>
    <w:rsid w:val="00EA6CDF"/>
    <w:rsid w:val="00EA731F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6A77"/>
    <w:rsid w:val="00F46ACD"/>
    <w:rsid w:val="00F51B6C"/>
    <w:rsid w:val="00F51BFE"/>
    <w:rsid w:val="00F5409D"/>
    <w:rsid w:val="00F54731"/>
    <w:rsid w:val="00F55075"/>
    <w:rsid w:val="00F55E59"/>
    <w:rsid w:val="00F561DB"/>
    <w:rsid w:val="00F573CB"/>
    <w:rsid w:val="00F6096D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DF8"/>
    <w:rsid w:val="00FA024D"/>
    <w:rsid w:val="00FA1F5E"/>
    <w:rsid w:val="00FA1FBC"/>
    <w:rsid w:val="00FA5FA5"/>
    <w:rsid w:val="00FA77E1"/>
    <w:rsid w:val="00FA7A86"/>
    <w:rsid w:val="00FA7B74"/>
    <w:rsid w:val="00FB0E24"/>
    <w:rsid w:val="00FB121A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character" w:customStyle="1" w:styleId="NOZchn">
    <w:name w:val="NO Zchn"/>
    <w:rsid w:val="0011050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C765B-D645-490E-86F6-5A7986D71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4</cp:revision>
  <dcterms:created xsi:type="dcterms:W3CDTF">2020-04-10T00:58:00Z</dcterms:created>
  <dcterms:modified xsi:type="dcterms:W3CDTF">2020-04-10T02:07:00Z</dcterms:modified>
</cp:coreProperties>
</file>